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CEC454" w:rsidR="001E41F3" w:rsidRDefault="00FE5D90">
      <w:pPr>
        <w:pStyle w:val="CRCoverPage"/>
        <w:tabs>
          <w:tab w:val="right" w:pos="9639"/>
        </w:tabs>
        <w:spacing w:after="0"/>
        <w:rPr>
          <w:b/>
          <w:i/>
          <w:noProof/>
          <w:sz w:val="28"/>
        </w:rPr>
      </w:pPr>
      <w:r>
        <w:rPr>
          <w:rFonts w:cs="Arial"/>
          <w:b/>
          <w:noProof/>
          <w:sz w:val="24"/>
        </w:rPr>
        <w:t>SA WG2 Meeting #14</w:t>
      </w:r>
      <w:r w:rsidR="00BC580D">
        <w:rPr>
          <w:rFonts w:cs="Arial"/>
          <w:b/>
          <w:noProof/>
          <w:sz w:val="24"/>
        </w:rPr>
        <w:t>4</w:t>
      </w:r>
      <w:r>
        <w:rPr>
          <w:rFonts w:cs="Arial"/>
          <w:b/>
          <w:noProof/>
          <w:sz w:val="24"/>
        </w:rPr>
        <w:t>e</w:t>
      </w:r>
      <w:r w:rsidR="001E41F3">
        <w:rPr>
          <w:b/>
          <w:i/>
          <w:noProof/>
          <w:sz w:val="28"/>
        </w:rPr>
        <w:tab/>
      </w:r>
      <w:r>
        <w:rPr>
          <w:rFonts w:cs="Arial"/>
          <w:b/>
          <w:noProof/>
          <w:sz w:val="24"/>
        </w:rPr>
        <w:t>S2-210</w:t>
      </w:r>
      <w:r w:rsidR="00E97B5D">
        <w:rPr>
          <w:rFonts w:cs="Arial"/>
          <w:b/>
          <w:noProof/>
          <w:sz w:val="24"/>
        </w:rPr>
        <w:t>2</w:t>
      </w:r>
      <w:r w:rsidR="00A25753">
        <w:rPr>
          <w:rFonts w:cs="Arial"/>
          <w:b/>
          <w:noProof/>
          <w:sz w:val="24"/>
        </w:rPr>
        <w:t>989</w:t>
      </w:r>
    </w:p>
    <w:p w14:paraId="7CB45193" w14:textId="21B7CFF5" w:rsidR="001E41F3" w:rsidRDefault="00356C03"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A25753">
        <w:rPr>
          <w:b/>
          <w:noProof/>
          <w:color w:val="3333FF"/>
        </w:rPr>
        <w:t>2231r06</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9719F" w:rsidR="001E41F3" w:rsidRPr="00410371" w:rsidRDefault="00E97B5D" w:rsidP="00E97B5D">
            <w:pPr>
              <w:pStyle w:val="CRCoverPage"/>
              <w:spacing w:after="0"/>
              <w:jc w:val="right"/>
              <w:rPr>
                <w:noProof/>
              </w:rPr>
            </w:pPr>
            <w:r w:rsidRPr="00E97B5D">
              <w:rPr>
                <w:b/>
                <w:noProof/>
                <w:sz w:val="28"/>
              </w:rPr>
              <w:t>2707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00050" w:rsidR="001E41F3" w:rsidRPr="00410371" w:rsidRDefault="00A257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455" w14:paraId="58300953" w14:textId="77777777" w:rsidTr="00547111">
        <w:tc>
          <w:tcPr>
            <w:tcW w:w="1843" w:type="dxa"/>
            <w:tcBorders>
              <w:top w:val="single" w:sz="4" w:space="0" w:color="auto"/>
              <w:left w:val="single" w:sz="4" w:space="0" w:color="auto"/>
            </w:tcBorders>
          </w:tcPr>
          <w:p w14:paraId="05B2F3A2" w14:textId="77777777" w:rsidR="00913455" w:rsidRDefault="00913455" w:rsidP="00913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F4CED" w:rsidR="00913455" w:rsidRDefault="00913455" w:rsidP="00913455">
            <w:pPr>
              <w:pStyle w:val="CRCoverPage"/>
              <w:spacing w:after="0"/>
              <w:ind w:left="100"/>
              <w:rPr>
                <w:noProof/>
              </w:rPr>
            </w:pPr>
            <w:r>
              <w:t>EASDF discovery and selection</w:t>
            </w:r>
            <w:r>
              <w:rPr>
                <w:noProof/>
              </w:rPr>
              <w:t>, and update of edge computing description</w:t>
            </w:r>
          </w:p>
        </w:tc>
      </w:tr>
      <w:tr w:rsidR="00913455" w14:paraId="05C08479" w14:textId="77777777" w:rsidTr="00547111">
        <w:tc>
          <w:tcPr>
            <w:tcW w:w="1843" w:type="dxa"/>
            <w:tcBorders>
              <w:left w:val="single" w:sz="4" w:space="0" w:color="auto"/>
            </w:tcBorders>
          </w:tcPr>
          <w:p w14:paraId="45E29F53" w14:textId="77777777" w:rsidR="00913455" w:rsidRDefault="00913455" w:rsidP="00913455">
            <w:pPr>
              <w:pStyle w:val="CRCoverPage"/>
              <w:spacing w:after="0"/>
              <w:rPr>
                <w:b/>
                <w:i/>
                <w:noProof/>
                <w:sz w:val="8"/>
                <w:szCs w:val="8"/>
              </w:rPr>
            </w:pPr>
          </w:p>
        </w:tc>
        <w:tc>
          <w:tcPr>
            <w:tcW w:w="7797" w:type="dxa"/>
            <w:gridSpan w:val="10"/>
            <w:tcBorders>
              <w:right w:val="single" w:sz="4" w:space="0" w:color="auto"/>
            </w:tcBorders>
          </w:tcPr>
          <w:p w14:paraId="22071BC1" w14:textId="77777777" w:rsidR="00913455" w:rsidRDefault="00913455" w:rsidP="00913455">
            <w:pPr>
              <w:pStyle w:val="CRCoverPage"/>
              <w:spacing w:after="0"/>
              <w:rPr>
                <w:noProof/>
                <w:sz w:val="8"/>
                <w:szCs w:val="8"/>
              </w:rPr>
            </w:pPr>
          </w:p>
        </w:tc>
      </w:tr>
      <w:tr w:rsidR="00913455" w14:paraId="46D5D7C2" w14:textId="77777777" w:rsidTr="00547111">
        <w:tc>
          <w:tcPr>
            <w:tcW w:w="1843" w:type="dxa"/>
            <w:tcBorders>
              <w:left w:val="single" w:sz="4" w:space="0" w:color="auto"/>
            </w:tcBorders>
          </w:tcPr>
          <w:p w14:paraId="45A6C2C4" w14:textId="77777777" w:rsidR="00913455" w:rsidRDefault="00913455" w:rsidP="00913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0784" w:rsidR="00913455" w:rsidRDefault="00913455" w:rsidP="00E16AC5">
            <w:pPr>
              <w:pStyle w:val="CRCoverPage"/>
              <w:spacing w:after="0"/>
              <w:ind w:left="100"/>
              <w:rPr>
                <w:noProof/>
              </w:rPr>
            </w:pPr>
            <w:r>
              <w:rPr>
                <w:noProof/>
              </w:rPr>
              <w:t>Nokia, Nokia Shanghai Bell, Ericsson</w:t>
            </w:r>
            <w:r w:rsidR="005805C2">
              <w:rPr>
                <w:noProof/>
              </w:rPr>
              <w:t xml:space="preserve">, </w:t>
            </w:r>
            <w:del w:id="1" w:author="Huawei-zfq1" w:date="2021-04-14T14:31:00Z">
              <w:r w:rsidR="005805C2" w:rsidDel="00E16AC5">
                <w:rPr>
                  <w:noProof/>
                </w:rPr>
                <w:delText>[</w:delText>
              </w:r>
            </w:del>
            <w:r w:rsidR="005805C2">
              <w:rPr>
                <w:noProof/>
              </w:rPr>
              <w:t>Huawei, HiSilicon</w:t>
            </w:r>
            <w:del w:id="2" w:author="Huawei-zfq1" w:date="2021-04-14T14:32:00Z">
              <w:r w:rsidR="005805C2" w:rsidDel="00E16AC5">
                <w:rPr>
                  <w:noProof/>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4CA86" w:rsidR="001E41F3" w:rsidRDefault="00FE5D90">
            <w:pPr>
              <w:pStyle w:val="CRCoverPage"/>
              <w:spacing w:after="0"/>
              <w:ind w:left="100"/>
              <w:rPr>
                <w:noProof/>
              </w:rPr>
            </w:pPr>
            <w:r>
              <w:rPr>
                <w:noProof/>
              </w:rPr>
              <w:t>2021-0</w:t>
            </w:r>
            <w:r w:rsidR="00BC580D">
              <w:rPr>
                <w:noProof/>
              </w:rPr>
              <w:t>3</w:t>
            </w:r>
            <w:r>
              <w:rPr>
                <w:noProof/>
              </w:rPr>
              <w:t>-</w:t>
            </w:r>
            <w:r w:rsidR="00E97B5D">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6A738" w:rsidR="001E41F3" w:rsidRDefault="00E8794A">
            <w:pPr>
              <w:pStyle w:val="CRCoverPage"/>
              <w:spacing w:after="0"/>
              <w:ind w:left="100"/>
              <w:rPr>
                <w:noProof/>
              </w:rPr>
            </w:pPr>
            <w:r>
              <w:t>EASDF discovery and selection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17A56" w14:textId="77777777" w:rsidR="001E41F3" w:rsidRDefault="00E8794A">
            <w:pPr>
              <w:pStyle w:val="CRCoverPage"/>
              <w:spacing w:after="0"/>
              <w:ind w:left="100"/>
            </w:pPr>
            <w:r>
              <w:rPr>
                <w:noProof/>
              </w:rPr>
              <w:t xml:space="preserve">Define </w:t>
            </w:r>
            <w:r>
              <w:t>EASDF discovery and selection</w:t>
            </w:r>
          </w:p>
          <w:p w14:paraId="3CCD7E81" w14:textId="77777777" w:rsidR="00E8794A" w:rsidRDefault="00E8794A">
            <w:pPr>
              <w:pStyle w:val="CRCoverPage"/>
              <w:spacing w:after="0"/>
              <w:ind w:left="100"/>
            </w:pPr>
            <w:r>
              <w:t>Note that even though EASDF usage is defined in 23.548, EASDF discovery and selection is defined in 23.501</w:t>
            </w:r>
            <w:r w:rsidR="00F670E6">
              <w:t xml:space="preserve"> applying the same logic than for NWADF and 23.288</w:t>
            </w:r>
          </w:p>
          <w:p w14:paraId="31C656EC" w14:textId="4C096975" w:rsidR="00913455" w:rsidRDefault="00913455">
            <w:pPr>
              <w:pStyle w:val="CRCoverPage"/>
              <w:spacing w:after="0"/>
              <w:ind w:left="100"/>
              <w:rPr>
                <w:noProof/>
              </w:rPr>
            </w:pPr>
            <w:r>
              <w:rPr>
                <w:noProof/>
              </w:rPr>
              <w:t>And adding reference to TS 23.548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4E3CB" w:rsidR="001E41F3" w:rsidRDefault="00E8794A">
            <w:pPr>
              <w:pStyle w:val="CRCoverPage"/>
              <w:spacing w:after="0"/>
              <w:ind w:left="100"/>
              <w:rPr>
                <w:noProof/>
              </w:rPr>
            </w:pPr>
            <w:r>
              <w:t>EASDF discovery and selection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04C9F" w:rsidR="001E41F3" w:rsidRDefault="00E97B5D">
            <w:pPr>
              <w:pStyle w:val="CRCoverPage"/>
              <w:spacing w:after="0"/>
              <w:ind w:left="100"/>
              <w:rPr>
                <w:noProof/>
              </w:rPr>
            </w:pPr>
            <w:r>
              <w:t>6.3.X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CE76C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AE561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29FFA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35863" w:rsidR="008863B9" w:rsidRDefault="009941E4">
            <w:pPr>
              <w:pStyle w:val="CRCoverPage"/>
              <w:spacing w:after="0"/>
              <w:ind w:left="100"/>
              <w:rPr>
                <w:noProof/>
              </w:rPr>
            </w:pPr>
            <w:r>
              <w:rPr>
                <w:noProof/>
              </w:rPr>
              <w:t>There is a companion PCR with the same title</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B0320E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8794A">
        <w:rPr>
          <w:rFonts w:ascii="Arial" w:hAnsi="Arial"/>
          <w:i/>
          <w:color w:val="FF0000"/>
          <w:sz w:val="24"/>
          <w:lang w:val="en-US"/>
        </w:rPr>
        <w:t xml:space="preserve"> (</w:t>
      </w:r>
      <w:r w:rsidR="00E8794A" w:rsidRPr="00E8794A">
        <w:rPr>
          <w:rFonts w:ascii="Arial" w:hAnsi="Arial"/>
          <w:i/>
          <w:color w:val="FF0000"/>
          <w:sz w:val="24"/>
          <w:highlight w:val="yellow"/>
          <w:lang w:val="en-US"/>
        </w:rPr>
        <w:t>all text is new</w:t>
      </w:r>
      <w:r w:rsidR="00E8794A">
        <w:rPr>
          <w:rFonts w:ascii="Arial" w:hAnsi="Arial"/>
          <w:i/>
          <w:color w:val="FF0000"/>
          <w:sz w:val="24"/>
          <w:lang w:val="en-US"/>
        </w:rPr>
        <w:t>)</w:t>
      </w:r>
    </w:p>
    <w:p w14:paraId="308707C5" w14:textId="77777777" w:rsidR="00A25753" w:rsidRDefault="00A25753" w:rsidP="00A25753">
      <w:pPr>
        <w:pStyle w:val="Heading3"/>
        <w:rPr>
          <w:ins w:id="3" w:author="LTHM0" w:date="2021-04-19T14:24:00Z"/>
        </w:rPr>
      </w:pPr>
      <w:bookmarkStart w:id="4" w:name="_Toc20150241"/>
      <w:bookmarkStart w:id="5" w:name="_Toc27847049"/>
      <w:bookmarkStart w:id="6" w:name="_Toc36188181"/>
      <w:bookmarkStart w:id="7" w:name="_Toc45184092"/>
      <w:bookmarkStart w:id="8" w:name="_Toc47342934"/>
      <w:bookmarkStart w:id="9" w:name="_Toc51769636"/>
      <w:bookmarkStart w:id="10" w:name="_Toc59095990"/>
      <w:ins w:id="11" w:author="LTHM0" w:date="2021-04-19T14:24:00Z">
        <w:r>
          <w:t>6.3.X</w:t>
        </w:r>
        <w:r>
          <w:tab/>
        </w:r>
        <w:bookmarkStart w:id="12" w:name="_Hlk69122693"/>
        <w:r>
          <w:t>EASDF discovery and selection</w:t>
        </w:r>
        <w:bookmarkEnd w:id="4"/>
        <w:bookmarkEnd w:id="5"/>
        <w:bookmarkEnd w:id="6"/>
        <w:bookmarkEnd w:id="7"/>
        <w:bookmarkEnd w:id="8"/>
        <w:bookmarkEnd w:id="9"/>
        <w:bookmarkEnd w:id="10"/>
        <w:bookmarkEnd w:id="12"/>
      </w:ins>
    </w:p>
    <w:p w14:paraId="4741EA55" w14:textId="77777777" w:rsidR="00A25753" w:rsidRDefault="00A25753" w:rsidP="00A25753">
      <w:pPr>
        <w:rPr>
          <w:ins w:id="13" w:author="LTHM0" w:date="2021-04-19T14:24:00Z"/>
        </w:rPr>
      </w:pPr>
      <w:ins w:id="14" w:author="LTHM0" w:date="2021-04-19T14:24:00Z">
        <w:r>
          <w:t>Multiple instances of EASDF may be deployed in a network. NF consumers mentioned in this clause are SMF(s).</w:t>
        </w:r>
      </w:ins>
    </w:p>
    <w:p w14:paraId="46C78995" w14:textId="77777777" w:rsidR="00A25753" w:rsidRDefault="00A25753" w:rsidP="00A25753">
      <w:pPr>
        <w:rPr>
          <w:ins w:id="15" w:author="LTHM0" w:date="2021-04-19T14:24:00Z"/>
        </w:rPr>
      </w:pPr>
      <w:ins w:id="16" w:author="LTHM0" w:date="2021-04-19T14:24:00Z">
        <w:r>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ins>
    </w:p>
    <w:p w14:paraId="6FF5F6A3" w14:textId="77777777" w:rsidR="00A25753" w:rsidRDefault="00A25753" w:rsidP="00A25753">
      <w:pPr>
        <w:rPr>
          <w:ins w:id="17" w:author="LTHM0" w:date="2021-04-19T14:24:00Z"/>
        </w:rPr>
      </w:pPr>
      <w:bookmarkStart w:id="18" w:name="_Hlk68598093"/>
      <w:ins w:id="19" w:author="LTHM0" w:date="2021-04-19T14:24:00Z">
        <w:r>
          <w:t>The following factors may be considered by the NF consumer or SCP for EASDF selection:</w:t>
        </w:r>
      </w:ins>
    </w:p>
    <w:p w14:paraId="4A03BF6E" w14:textId="77777777" w:rsidR="00A25753" w:rsidRDefault="00A25753" w:rsidP="00A25753">
      <w:pPr>
        <w:pStyle w:val="B1"/>
        <w:rPr>
          <w:ins w:id="20" w:author="LTHM0" w:date="2021-04-19T14:24:00Z"/>
        </w:rPr>
      </w:pPr>
      <w:ins w:id="21" w:author="LTHM0" w:date="2021-04-19T14:24:00Z">
        <w:r>
          <w:t>-</w:t>
        </w:r>
        <w:r>
          <w:tab/>
          <w:t>S-NSSAI.</w:t>
        </w:r>
      </w:ins>
    </w:p>
    <w:p w14:paraId="0CD3AE50" w14:textId="77777777" w:rsidR="00A25753" w:rsidRPr="00B56148" w:rsidRDefault="00A25753" w:rsidP="00A25753">
      <w:pPr>
        <w:pStyle w:val="B1"/>
        <w:rPr>
          <w:ins w:id="22" w:author="LTHM0" w:date="2021-04-19T14:24:00Z"/>
        </w:rPr>
      </w:pPr>
      <w:ins w:id="23" w:author="LTHM0" w:date="2021-04-19T14:24:00Z">
        <w:r>
          <w:t>-</w:t>
        </w:r>
        <w:r>
          <w:tab/>
          <w:t>DNN</w:t>
        </w:r>
      </w:ins>
    </w:p>
    <w:p w14:paraId="2FD2F440" w14:textId="77777777" w:rsidR="00A25753" w:rsidRDefault="00A25753" w:rsidP="00A25753">
      <w:pPr>
        <w:pStyle w:val="B1"/>
        <w:rPr>
          <w:ins w:id="24" w:author="LTHM0" w:date="2021-04-19T14:24:00Z"/>
        </w:rPr>
      </w:pPr>
      <w:ins w:id="25" w:author="LTHM0" w:date="2021-04-19T14:24:00Z">
        <w:r>
          <w:t>-</w:t>
        </w:r>
        <w:r>
          <w:tab/>
          <w:t xml:space="preserve">the N6 IP address of the EASDF </w:t>
        </w:r>
      </w:ins>
    </w:p>
    <w:p w14:paraId="4AF11623" w14:textId="77777777" w:rsidR="00A25753" w:rsidRDefault="00A25753" w:rsidP="00A25753">
      <w:pPr>
        <w:pStyle w:val="B1"/>
        <w:rPr>
          <w:ins w:id="26" w:author="LTHM0" w:date="2021-04-19T14:24:00Z"/>
        </w:rPr>
      </w:pPr>
      <w:ins w:id="27" w:author="LTHM0" w:date="2021-04-19T14:24:00Z">
        <w:r>
          <w:t>NOTE:</w:t>
        </w:r>
        <w:r>
          <w:tab/>
        </w:r>
        <w:r w:rsidRPr="009E3A32">
          <w:t xml:space="preserve">The </w:t>
        </w:r>
        <w:r w:rsidRPr="003768A8">
          <w:t xml:space="preserve">IP address of the EASDF </w:t>
        </w:r>
        <w:r>
          <w:t xml:space="preserve">is not used for EASDF discovery. It </w:t>
        </w:r>
        <w:r w:rsidRPr="003768A8">
          <w:t>can be used</w:t>
        </w:r>
        <w:r w:rsidRPr="009E3A32">
          <w:t xml:space="preserve"> is</w:t>
        </w:r>
        <w:r>
          <w:t xml:space="preserve"> to select an EASDF that is “IP near” to the PSA of the PDU Session.</w:t>
        </w:r>
        <w:r w:rsidRPr="009A5253">
          <w:t xml:space="preserve"> </w:t>
        </w:r>
      </w:ins>
    </w:p>
    <w:p w14:paraId="01CE8EA5" w14:textId="77777777" w:rsidR="00A25753" w:rsidRDefault="00A25753" w:rsidP="00A25753">
      <w:pPr>
        <w:pStyle w:val="B1"/>
        <w:rPr>
          <w:ins w:id="28" w:author="LTHM0" w:date="2021-04-19T14:24:00Z"/>
        </w:rPr>
      </w:pPr>
      <w:ins w:id="29" w:author="LTHM0" w:date="2021-04-19T14:24:00Z">
        <w:r>
          <w:t>-</w:t>
        </w:r>
        <w:r>
          <w:tab/>
          <w:t xml:space="preserve">The N6 IP address of the PSA UPF </w:t>
        </w:r>
        <w:bookmarkStart w:id="30" w:name="_Hlk69122679"/>
      </w:ins>
    </w:p>
    <w:p w14:paraId="1DEB2338" w14:textId="497DFFE3" w:rsidR="00A25753" w:rsidRDefault="00A25753" w:rsidP="00A25753">
      <w:pPr>
        <w:pStyle w:val="B1"/>
        <w:rPr>
          <w:ins w:id="31" w:author="LTHM0" w:date="2021-04-19T14:24:00Z"/>
        </w:rPr>
      </w:pPr>
      <w:bookmarkStart w:id="32" w:name="_GoBack"/>
      <w:bookmarkEnd w:id="32"/>
      <w:ins w:id="33" w:author="LTHM0" w:date="2021-04-19T14:24:00Z">
        <w:r>
          <w:t>-</w:t>
        </w:r>
        <w:r>
          <w:tab/>
          <w:t>Location as per NF profile</w:t>
        </w:r>
      </w:ins>
    </w:p>
    <w:p w14:paraId="60B2E166" w14:textId="77777777" w:rsidR="00A25753" w:rsidRDefault="00A25753" w:rsidP="00A25753">
      <w:pPr>
        <w:pStyle w:val="B1"/>
        <w:rPr>
          <w:ins w:id="34" w:author="LTHM0" w:date="2021-04-19T14:24:00Z"/>
        </w:rPr>
      </w:pPr>
      <w:ins w:id="35" w:author="LTHM0" w:date="2021-04-19T14:24:00Z">
        <w:r>
          <w:t>-</w:t>
        </w:r>
        <w:r>
          <w:tab/>
          <w:t>DNAI (if exist)</w:t>
        </w:r>
      </w:ins>
    </w:p>
    <w:bookmarkEnd w:id="18"/>
    <w:bookmarkEnd w:id="30"/>
    <w:p w14:paraId="419F07BF" w14:textId="77777777" w:rsidR="00FE5D90" w:rsidDel="009A5253" w:rsidRDefault="00FE5D90" w:rsidP="00A25753">
      <w:pPr>
        <w:pStyle w:val="B1"/>
        <w:rPr>
          <w:del w:id="36" w:author="Ericsson-MH2" w:date="2021-04-12T13:47:00Z"/>
          <w:noProof/>
        </w:rPr>
      </w:pPr>
    </w:p>
    <w:p w14:paraId="05E567C5" w14:textId="77777777" w:rsidR="00913455" w:rsidRDefault="00913455"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75F0C" w14:textId="77777777" w:rsidR="00B85717" w:rsidRDefault="00B85717">
      <w:r>
        <w:separator/>
      </w:r>
    </w:p>
  </w:endnote>
  <w:endnote w:type="continuationSeparator" w:id="0">
    <w:p w14:paraId="2019F49B" w14:textId="77777777" w:rsidR="00B85717" w:rsidRDefault="00B8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795A" w14:textId="77777777" w:rsidR="00A25753" w:rsidRDefault="00A25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D2AF" w14:textId="77777777" w:rsidR="00A25753" w:rsidRDefault="00A25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9ED11" w14:textId="77777777" w:rsidR="00A25753" w:rsidRDefault="00A25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4D175" w14:textId="77777777" w:rsidR="00B85717" w:rsidRDefault="00B85717">
      <w:r>
        <w:separator/>
      </w:r>
    </w:p>
  </w:footnote>
  <w:footnote w:type="continuationSeparator" w:id="0">
    <w:p w14:paraId="5EE9BBF0" w14:textId="77777777" w:rsidR="00B85717" w:rsidRDefault="00B85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649A8" w14:textId="77777777" w:rsidR="00A25753" w:rsidRDefault="00A257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53488" w14:textId="77777777" w:rsidR="00A25753" w:rsidRDefault="00A257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LTHM0">
    <w15:presenceInfo w15:providerId="None" w15:userId="LTHM0"/>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53AD"/>
    <w:rsid w:val="00145D43"/>
    <w:rsid w:val="00192C46"/>
    <w:rsid w:val="001A08B3"/>
    <w:rsid w:val="001A7B60"/>
    <w:rsid w:val="001B52F0"/>
    <w:rsid w:val="001B7A65"/>
    <w:rsid w:val="001E41F3"/>
    <w:rsid w:val="0026004D"/>
    <w:rsid w:val="002640DD"/>
    <w:rsid w:val="00275D12"/>
    <w:rsid w:val="00284FEB"/>
    <w:rsid w:val="002860C4"/>
    <w:rsid w:val="002A7F91"/>
    <w:rsid w:val="002B5741"/>
    <w:rsid w:val="002E472E"/>
    <w:rsid w:val="00305409"/>
    <w:rsid w:val="00331377"/>
    <w:rsid w:val="00356C03"/>
    <w:rsid w:val="003609EF"/>
    <w:rsid w:val="0036231A"/>
    <w:rsid w:val="00374DD4"/>
    <w:rsid w:val="003768A8"/>
    <w:rsid w:val="003D4022"/>
    <w:rsid w:val="003E1A36"/>
    <w:rsid w:val="00410371"/>
    <w:rsid w:val="004242F1"/>
    <w:rsid w:val="004B75B7"/>
    <w:rsid w:val="004C216C"/>
    <w:rsid w:val="004F0DAA"/>
    <w:rsid w:val="00503858"/>
    <w:rsid w:val="0051580D"/>
    <w:rsid w:val="00547111"/>
    <w:rsid w:val="005805C2"/>
    <w:rsid w:val="00592D74"/>
    <w:rsid w:val="005A305E"/>
    <w:rsid w:val="005E2C44"/>
    <w:rsid w:val="00621188"/>
    <w:rsid w:val="006257ED"/>
    <w:rsid w:val="006503D8"/>
    <w:rsid w:val="006652EC"/>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6E46"/>
    <w:rsid w:val="008F3789"/>
    <w:rsid w:val="008F686C"/>
    <w:rsid w:val="00913455"/>
    <w:rsid w:val="009148DE"/>
    <w:rsid w:val="00941E30"/>
    <w:rsid w:val="009777D9"/>
    <w:rsid w:val="009849F3"/>
    <w:rsid w:val="00991B88"/>
    <w:rsid w:val="009941E4"/>
    <w:rsid w:val="009A5253"/>
    <w:rsid w:val="009A5753"/>
    <w:rsid w:val="009A579D"/>
    <w:rsid w:val="009C730B"/>
    <w:rsid w:val="009E3297"/>
    <w:rsid w:val="009E3A32"/>
    <w:rsid w:val="009F4128"/>
    <w:rsid w:val="009F734F"/>
    <w:rsid w:val="00A0415D"/>
    <w:rsid w:val="00A246B6"/>
    <w:rsid w:val="00A25753"/>
    <w:rsid w:val="00A47E70"/>
    <w:rsid w:val="00A50CF0"/>
    <w:rsid w:val="00A7671C"/>
    <w:rsid w:val="00AA2CBC"/>
    <w:rsid w:val="00AC5820"/>
    <w:rsid w:val="00AD1CD8"/>
    <w:rsid w:val="00B258BB"/>
    <w:rsid w:val="00B4187C"/>
    <w:rsid w:val="00B616F7"/>
    <w:rsid w:val="00B67B97"/>
    <w:rsid w:val="00B85717"/>
    <w:rsid w:val="00B968C8"/>
    <w:rsid w:val="00BA3EC5"/>
    <w:rsid w:val="00BA51D9"/>
    <w:rsid w:val="00BB5DFC"/>
    <w:rsid w:val="00BC580D"/>
    <w:rsid w:val="00BD279D"/>
    <w:rsid w:val="00BD6BB8"/>
    <w:rsid w:val="00BF4607"/>
    <w:rsid w:val="00C66BA2"/>
    <w:rsid w:val="00C95985"/>
    <w:rsid w:val="00CC0478"/>
    <w:rsid w:val="00CC5026"/>
    <w:rsid w:val="00CC68D0"/>
    <w:rsid w:val="00D03F9A"/>
    <w:rsid w:val="00D06D51"/>
    <w:rsid w:val="00D24991"/>
    <w:rsid w:val="00D50255"/>
    <w:rsid w:val="00D66520"/>
    <w:rsid w:val="00DC30B2"/>
    <w:rsid w:val="00DE34CF"/>
    <w:rsid w:val="00E13F3D"/>
    <w:rsid w:val="00E16AC5"/>
    <w:rsid w:val="00E34898"/>
    <w:rsid w:val="00E8794A"/>
    <w:rsid w:val="00E97B5D"/>
    <w:rsid w:val="00EB09B7"/>
    <w:rsid w:val="00EE7D7C"/>
    <w:rsid w:val="00F16E8A"/>
    <w:rsid w:val="00F25D98"/>
    <w:rsid w:val="00F300FB"/>
    <w:rsid w:val="00F670E6"/>
    <w:rsid w:val="00F7765B"/>
    <w:rsid w:val="00F96189"/>
    <w:rsid w:val="00FB6386"/>
    <w:rsid w:val="00FC5548"/>
    <w:rsid w:val="00FE1C72"/>
    <w:rsid w:val="00FE28A3"/>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8794A"/>
    <w:rPr>
      <w:rFonts w:ascii="Times New Roman" w:hAnsi="Times New Roman"/>
      <w:lang w:val="en-GB" w:eastAsia="en-US"/>
    </w:rPr>
  </w:style>
  <w:style w:type="character" w:customStyle="1" w:styleId="NOZchn">
    <w:name w:val="NO Zchn"/>
    <w:link w:val="NO"/>
    <w:locked/>
    <w:rsid w:val="00913455"/>
    <w:rPr>
      <w:rFonts w:ascii="Times New Roman" w:hAnsi="Times New Roman"/>
      <w:lang w:val="en-GB" w:eastAsia="en-US"/>
    </w:rPr>
  </w:style>
  <w:style w:type="character" w:customStyle="1" w:styleId="B2Char">
    <w:name w:val="B2 Char"/>
    <w:link w:val="B2"/>
    <w:locked/>
    <w:rsid w:val="009134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755820">
      <w:bodyDiv w:val="1"/>
      <w:marLeft w:val="0"/>
      <w:marRight w:val="0"/>
      <w:marTop w:val="0"/>
      <w:marBottom w:val="0"/>
      <w:divBdr>
        <w:top w:val="none" w:sz="0" w:space="0" w:color="auto"/>
        <w:left w:val="none" w:sz="0" w:space="0" w:color="auto"/>
        <w:bottom w:val="none" w:sz="0" w:space="0" w:color="auto"/>
        <w:right w:val="none" w:sz="0" w:space="0" w:color="auto"/>
      </w:divBdr>
    </w:div>
    <w:div w:id="131163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2C844B86-E353-4812-9579-1783DC4B1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440</Words>
  <Characters>2420</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12 – 16, 2021; Elbonia                   		 	 				(revision of S2-210)</vt:lpstr>
      <vt:lpstr>        6.3.X	EASDF discovery and selection</vt:lpstr>
      <vt:lpstr>    </vt:lpstr>
      <vt:lpstr>MTG_TITLE</vt:lpstr>
    </vt:vector>
  </TitlesOfParts>
  <Company>3GPP Support Team</Company>
  <LinksUpToDate>false</LinksUpToDate>
  <CharactersWithSpaces>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2021-04-14T06:31:00Z</dcterms:created>
  <dcterms:modified xsi:type="dcterms:W3CDTF">2021-04-19T12:25:00Z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1618317717</vt:lpwstr>
  </property>
</Properties>
</file>